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6941BB63"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D313E6">
        <w:rPr>
          <w:b/>
          <w:noProof/>
          <w:sz w:val="24"/>
        </w:rPr>
        <w:t>9</w:t>
      </w:r>
      <w:r w:rsidR="00BA31AF" w:rsidRPr="00BA31AF">
        <w:rPr>
          <w:b/>
          <w:noProof/>
          <w:sz w:val="24"/>
        </w:rPr>
        <w:t>-e</w:t>
      </w:r>
      <w:r>
        <w:rPr>
          <w:b/>
          <w:noProof/>
          <w:sz w:val="24"/>
        </w:rPr>
        <w:tab/>
      </w:r>
      <w:r w:rsidR="0066310C" w:rsidRPr="0066310C">
        <w:rPr>
          <w:b/>
          <w:noProof/>
          <w:sz w:val="24"/>
        </w:rPr>
        <w:t>S6-221210</w:t>
      </w:r>
      <w:bookmarkStart w:id="0" w:name="_GoBack"/>
      <w:bookmarkEnd w:id="0"/>
    </w:p>
    <w:p w14:paraId="6391EA63" w14:textId="4DFDF13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10CF">
        <w:rPr>
          <w:b/>
          <w:noProof/>
          <w:sz w:val="22"/>
          <w:szCs w:val="22"/>
        </w:rPr>
        <w:t>1</w:t>
      </w:r>
      <w:r w:rsidR="00D313E6">
        <w:rPr>
          <w:rFonts w:cs="Arial"/>
          <w:b/>
          <w:sz w:val="22"/>
        </w:rPr>
        <w:t>6</w:t>
      </w:r>
      <w:r w:rsidR="00BA31AF" w:rsidRPr="00BA31AF">
        <w:rPr>
          <w:rFonts w:cs="Arial"/>
          <w:b/>
          <w:sz w:val="22"/>
          <w:vertAlign w:val="superscript"/>
        </w:rPr>
        <w:t>th</w:t>
      </w:r>
      <w:r w:rsidR="00BA31AF" w:rsidRPr="00BA31AF">
        <w:rPr>
          <w:rFonts w:cs="Arial"/>
          <w:b/>
          <w:sz w:val="22"/>
        </w:rPr>
        <w:t xml:space="preserve"> – </w:t>
      </w:r>
      <w:r w:rsidR="00D313E6">
        <w:rPr>
          <w:rFonts w:cs="Arial"/>
          <w:b/>
          <w:sz w:val="22"/>
        </w:rPr>
        <w:t>25</w:t>
      </w:r>
      <w:r w:rsidR="007D7E5C" w:rsidRPr="007D7E5C">
        <w:rPr>
          <w:rFonts w:cs="Arial"/>
          <w:b/>
          <w:sz w:val="22"/>
          <w:vertAlign w:val="superscript"/>
        </w:rPr>
        <w:t>th</w:t>
      </w:r>
      <w:r w:rsidR="007D7E5C">
        <w:rPr>
          <w:rFonts w:cs="Arial"/>
          <w:b/>
          <w:sz w:val="22"/>
        </w:rPr>
        <w:t xml:space="preserve"> </w:t>
      </w:r>
      <w:r w:rsidR="00D313E6">
        <w:rPr>
          <w:rFonts w:cs="Arial"/>
          <w:b/>
          <w:sz w:val="22"/>
        </w:rPr>
        <w:t>May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w:t>
      </w:r>
      <w:r w:rsidR="006609F5">
        <w:rPr>
          <w:b/>
          <w:noProof/>
          <w:sz w:val="24"/>
        </w:rPr>
        <w:t>706</w:t>
      </w:r>
      <w:r w:rsidR="00DB0E30">
        <w:rPr>
          <w:b/>
          <w:noProof/>
          <w:sz w:val="24"/>
        </w:rPr>
        <w:t>, 909</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00A00D5" w:rsidR="001E41F3" w:rsidRPr="00410371" w:rsidRDefault="00F34026" w:rsidP="00F34026">
            <w:pPr>
              <w:pStyle w:val="CRCoverPage"/>
              <w:spacing w:after="0"/>
              <w:jc w:val="center"/>
              <w:rPr>
                <w:noProof/>
              </w:rPr>
            </w:pPr>
            <w:r>
              <w:rPr>
                <w:b/>
                <w:noProof/>
                <w:sz w:val="28"/>
              </w:rPr>
              <w:t>0098</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2DC66F79" w:rsidR="001E41F3" w:rsidRPr="00410371" w:rsidRDefault="00B02A8C" w:rsidP="009E2983">
            <w:pPr>
              <w:pStyle w:val="CRCoverPage"/>
              <w:spacing w:after="0"/>
              <w:jc w:val="center"/>
              <w:rPr>
                <w:b/>
                <w:noProof/>
              </w:rPr>
            </w:pPr>
            <w:r>
              <w:rPr>
                <w:b/>
                <w:noProof/>
                <w:sz w:val="28"/>
              </w:rPr>
              <w:t>2</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761F4F22" w:rsidR="001E41F3" w:rsidRPr="00410371" w:rsidRDefault="00222D6F" w:rsidP="008C6C46">
            <w:pPr>
              <w:pStyle w:val="CRCoverPage"/>
              <w:spacing w:after="0"/>
              <w:jc w:val="center"/>
              <w:rPr>
                <w:noProof/>
                <w:sz w:val="28"/>
              </w:rPr>
            </w:pPr>
            <w:r>
              <w:rPr>
                <w:b/>
                <w:noProof/>
                <w:sz w:val="28"/>
              </w:rPr>
              <w:t>1</w:t>
            </w:r>
            <w:r w:rsidR="008C6C46">
              <w:rPr>
                <w:b/>
                <w:noProof/>
                <w:sz w:val="28"/>
              </w:rPr>
              <w:t>8</w:t>
            </w:r>
            <w:r>
              <w:rPr>
                <w:b/>
                <w:noProof/>
                <w:sz w:val="28"/>
              </w:rPr>
              <w:t>.</w:t>
            </w:r>
            <w:r w:rsidR="008C6C46">
              <w:rPr>
                <w:b/>
                <w:noProof/>
                <w:sz w:val="28"/>
              </w:rPr>
              <w:t>0</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5E42ECFF" w:rsidR="001E41F3" w:rsidRDefault="007D7E5C" w:rsidP="004C41CB">
            <w:pPr>
              <w:pStyle w:val="CRCoverPage"/>
              <w:spacing w:after="0"/>
              <w:ind w:left="100"/>
              <w:rPr>
                <w:noProof/>
              </w:rPr>
            </w:pPr>
            <w:r>
              <w:rPr>
                <w:lang w:eastAsia="zh-CN"/>
              </w:rPr>
              <w:t>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548046B0"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0E30">
              <w:rPr>
                <w:noProof/>
              </w:rPr>
              <w:t xml:space="preserve">, </w:t>
            </w:r>
            <w:r w:rsidR="00DB0E30" w:rsidRPr="00B02A8C">
              <w:rPr>
                <w:noProof/>
              </w:rPr>
              <w:t>Kyonggi University</w:t>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F9226D3" w:rsidR="001E41F3" w:rsidRDefault="00C14A1D">
            <w:pPr>
              <w:pStyle w:val="CRCoverPage"/>
              <w:spacing w:after="0"/>
              <w:ind w:left="100"/>
              <w:rPr>
                <w:noProof/>
              </w:rPr>
            </w:pPr>
            <w:r>
              <w:t>eSEAL</w:t>
            </w:r>
            <w:r w:rsidR="002934B2">
              <w:t>2</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6172A5A6" w:rsidR="001E41F3" w:rsidRDefault="00724096" w:rsidP="002934B2">
            <w:pPr>
              <w:pStyle w:val="CRCoverPage"/>
              <w:spacing w:after="0"/>
              <w:ind w:left="100"/>
              <w:rPr>
                <w:noProof/>
              </w:rPr>
            </w:pPr>
            <w:r>
              <w:rPr>
                <w:noProof/>
              </w:rPr>
              <w:t>202</w:t>
            </w:r>
            <w:r w:rsidR="006B0683">
              <w:rPr>
                <w:noProof/>
              </w:rPr>
              <w:t>2</w:t>
            </w:r>
            <w:r>
              <w:rPr>
                <w:noProof/>
              </w:rPr>
              <w:t>-</w:t>
            </w:r>
            <w:r w:rsidR="006B0683">
              <w:rPr>
                <w:noProof/>
              </w:rPr>
              <w:t>0</w:t>
            </w:r>
            <w:r w:rsidR="002934B2">
              <w:rPr>
                <w:noProof/>
              </w:rPr>
              <w:t>3</w:t>
            </w:r>
            <w:r w:rsidR="0052068B">
              <w:rPr>
                <w:noProof/>
              </w:rPr>
              <w:t>-</w:t>
            </w:r>
            <w:r w:rsidR="002934B2">
              <w:rPr>
                <w:noProof/>
              </w:rPr>
              <w:t>15</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548D8CB9" w:rsidR="001E41F3" w:rsidRDefault="002934B2" w:rsidP="00D24991">
            <w:pPr>
              <w:pStyle w:val="CRCoverPage"/>
              <w:spacing w:after="0"/>
              <w:ind w:left="100" w:right="-609"/>
              <w:rPr>
                <w:b/>
                <w:noProof/>
              </w:rPr>
            </w:pPr>
            <w:r>
              <w:t>B</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67B205DF" w:rsidR="001E41F3" w:rsidRDefault="00DD16F1">
            <w:pPr>
              <w:pStyle w:val="CRCoverPage"/>
              <w:spacing w:after="0"/>
              <w:ind w:left="100"/>
              <w:rPr>
                <w:noProof/>
              </w:rPr>
            </w:pPr>
            <w:r>
              <w:t>Rel-1</w:t>
            </w:r>
            <w:r w:rsidR="00D85ED6">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C118" w14:textId="77777777" w:rsidR="007F7DBE" w:rsidRDefault="00D85ED6" w:rsidP="00922D95">
            <w:pPr>
              <w:pStyle w:val="CRCoverPage"/>
              <w:spacing w:after="0"/>
              <w:rPr>
                <w:noProof/>
                <w:lang w:eastAsia="zh-CN"/>
              </w:rPr>
            </w:pPr>
            <w:r>
              <w:rPr>
                <w:rFonts w:hint="eastAsia"/>
                <w:noProof/>
                <w:lang w:eastAsia="zh-CN"/>
              </w:rPr>
              <w:t>Currently</w:t>
            </w:r>
            <w:r>
              <w:rPr>
                <w:noProof/>
                <w:lang w:eastAsia="zh-CN"/>
              </w:rPr>
              <w:t xml:space="preserve"> the location request</w:t>
            </w:r>
            <w:r>
              <w:rPr>
                <w:rFonts w:hint="eastAsia"/>
                <w:noProof/>
                <w:lang w:eastAsia="zh-CN"/>
              </w:rPr>
              <w:t>/</w:t>
            </w:r>
            <w:r>
              <w:rPr>
                <w:noProof/>
                <w:lang w:eastAsia="zh-CN"/>
              </w:rPr>
              <w:t>report from the VAL server towards the location management client via the Location management server is per VAL service</w:t>
            </w:r>
            <w:r>
              <w:rPr>
                <w:rFonts w:hint="eastAsia"/>
                <w:noProof/>
                <w:lang w:eastAsia="zh-CN"/>
              </w:rPr>
              <w:t>/VAL</w:t>
            </w:r>
            <w:r>
              <w:rPr>
                <w:noProof/>
                <w:lang w:eastAsia="zh-CN"/>
              </w:rPr>
              <w:t xml:space="preserve"> server.</w:t>
            </w:r>
          </w:p>
          <w:p w14:paraId="7447570B" w14:textId="40F1213D" w:rsidR="00D85ED6" w:rsidRDefault="00D85ED6" w:rsidP="00922D95">
            <w:pPr>
              <w:pStyle w:val="CRCoverPage"/>
              <w:spacing w:after="0"/>
              <w:rPr>
                <w:noProof/>
                <w:lang w:eastAsia="zh-CN"/>
              </w:rPr>
            </w:pPr>
            <w:r>
              <w:rPr>
                <w:noProof/>
                <w:lang w:eastAsia="zh-CN"/>
              </w:rPr>
              <w:t>However,</w:t>
            </w:r>
            <w:r w:rsidR="007675ED">
              <w:rPr>
                <w:noProof/>
                <w:lang w:eastAsia="zh-CN"/>
              </w:rPr>
              <w:t xml:space="preserve"> it is a common case that multiple VAL servers/services may request the location of same UE. W</w:t>
            </w:r>
            <w:r w:rsidR="002934B2">
              <w:rPr>
                <w:noProof/>
                <w:lang w:eastAsia="zh-CN"/>
              </w:rPr>
              <w:t>ith current</w:t>
            </w:r>
            <w:r w:rsidR="007675ED">
              <w:rPr>
                <w:noProof/>
                <w:lang w:eastAsia="zh-CN"/>
              </w:rPr>
              <w:t xml:space="preserve"> mechanism, it will cause much extra signalling exchange between the UE and location management server.</w:t>
            </w:r>
          </w:p>
          <w:p w14:paraId="47191D79" w14:textId="7098F0F2" w:rsidR="00B02A8C" w:rsidRDefault="00B02A8C" w:rsidP="007675ED">
            <w:pPr>
              <w:pStyle w:val="CRCoverPage"/>
              <w:spacing w:after="0"/>
              <w:rPr>
                <w:noProof/>
                <w:lang w:eastAsia="zh-CN"/>
              </w:rPr>
            </w:pPr>
            <w:r>
              <w:rPr>
                <w:noProof/>
                <w:lang w:eastAsia="zh-CN"/>
              </w:rPr>
              <w:t>Currently, there is no testable way for improving the efficiency of signalling exchange between the UE and the LMS which also has impacts to the energy efficiency of the system when looked upon from a highly scaled operations perspective.</w:t>
            </w:r>
          </w:p>
          <w:p w14:paraId="17E4684D" w14:textId="6F9E181C" w:rsidR="005F3E54" w:rsidRDefault="005F3E54" w:rsidP="007675ED">
            <w:pPr>
              <w:pStyle w:val="CRCoverPage"/>
              <w:spacing w:after="0"/>
              <w:rPr>
                <w:noProof/>
                <w:lang w:eastAsia="zh-CN"/>
              </w:rPr>
            </w:pPr>
            <w:r>
              <w:rPr>
                <w:noProof/>
                <w:lang w:eastAsia="zh-CN"/>
              </w:rPr>
              <w:t>It is required that the location reporting is allowed per VAL service (for applications whose granularity of location information is different than the other applications) and also it is allowed that VAL services which have common requirements can use common configuration to obtain the location information.</w:t>
            </w:r>
          </w:p>
          <w:p w14:paraId="3708680A" w14:textId="282ABB7C" w:rsidR="007675ED" w:rsidRPr="001F332E" w:rsidRDefault="007675ED" w:rsidP="007675ED">
            <w:pPr>
              <w:pStyle w:val="CRCoverPage"/>
              <w:spacing w:after="0"/>
              <w:rPr>
                <w:noProof/>
                <w:lang w:eastAsia="zh-CN"/>
              </w:rPr>
            </w:pPr>
            <w:r>
              <w:rPr>
                <w:noProof/>
                <w:lang w:eastAsia="zh-CN"/>
              </w:rPr>
              <w:t>So</w:t>
            </w:r>
            <w:r w:rsidR="002934B2">
              <w:rPr>
                <w:noProof/>
                <w:lang w:eastAsia="zh-CN"/>
              </w:rPr>
              <w:t>, this</w:t>
            </w:r>
            <w:r>
              <w:rPr>
                <w:noProof/>
                <w:lang w:eastAsia="zh-CN"/>
              </w:rPr>
              <w:t xml:space="preserve"> CR propose</w:t>
            </w:r>
            <w:r w:rsidR="002934B2">
              <w:rPr>
                <w:noProof/>
                <w:lang w:eastAsia="zh-CN"/>
              </w:rPr>
              <w:t>s</w:t>
            </w:r>
            <w:r>
              <w:rPr>
                <w:noProof/>
                <w:lang w:eastAsia="zh-CN"/>
              </w:rPr>
              <w:t xml:space="preserve"> an enhanced solution to optimize it where the location management server and client maintain a single subscription for multiple VAL service/server.</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CFB4" w14:textId="77777777" w:rsidR="001E41F3" w:rsidRDefault="001E41F3">
            <w:pPr>
              <w:pStyle w:val="CRCoverPage"/>
              <w:spacing w:after="0"/>
              <w:rPr>
                <w:noProof/>
                <w:sz w:val="8"/>
                <w:szCs w:val="8"/>
              </w:rPr>
            </w:pPr>
          </w:p>
          <w:p w14:paraId="3B143596" w14:textId="77777777" w:rsidR="005F3E54" w:rsidRDefault="005F3E54">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0A675F3D" w:rsidR="00D75B60" w:rsidRDefault="00912F04" w:rsidP="00922D95">
            <w:pPr>
              <w:pStyle w:val="CRCoverPage"/>
              <w:spacing w:after="0"/>
              <w:ind w:left="100"/>
              <w:rPr>
                <w:noProof/>
                <w:lang w:eastAsia="zh-CN"/>
              </w:rPr>
            </w:pPr>
            <w:r>
              <w:rPr>
                <w:noProof/>
                <w:lang w:eastAsia="zh-CN"/>
              </w:rPr>
              <w:t xml:space="preserve">Introduce a sharing policy information to allow multiple VAL server </w:t>
            </w:r>
            <w:r w:rsidR="002934B2">
              <w:rPr>
                <w:noProof/>
                <w:lang w:eastAsia="zh-CN"/>
              </w:rPr>
              <w:t xml:space="preserve">to </w:t>
            </w:r>
            <w:r>
              <w:rPr>
                <w:noProof/>
                <w:lang w:eastAsia="zh-CN"/>
              </w:rPr>
              <w:t>share the same location from location management client and a single subscription between the LMS and LMC for multiple VAL services/server</w:t>
            </w:r>
            <w:r w:rsidR="00496444">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71DD41BE" w:rsidR="000824DA" w:rsidRPr="00434E40" w:rsidRDefault="00912F04" w:rsidP="00922D95">
            <w:pPr>
              <w:pStyle w:val="CRCoverPage"/>
              <w:spacing w:after="0"/>
              <w:rPr>
                <w:noProof/>
                <w:lang w:eastAsia="zh-CN"/>
              </w:rPr>
            </w:pPr>
            <w:r>
              <w:rPr>
                <w:noProof/>
                <w:lang w:eastAsia="zh-CN"/>
              </w:rPr>
              <w:t>R</w:t>
            </w:r>
            <w:r w:rsidRPr="00912F04">
              <w:rPr>
                <w:noProof/>
                <w:lang w:eastAsia="zh-CN"/>
              </w:rPr>
              <w:t>edundant</w:t>
            </w:r>
            <w:r>
              <w:rPr>
                <w:noProof/>
                <w:lang w:eastAsia="zh-CN"/>
              </w:rPr>
              <w:t xml:space="preserve"> signallings at the UE to report the same location for each VAL service/server.</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60B74C77" w:rsidR="001E41F3" w:rsidRDefault="00972ECE" w:rsidP="00E84D35">
            <w:pPr>
              <w:pStyle w:val="CRCoverPage"/>
              <w:spacing w:after="0"/>
              <w:ind w:left="100"/>
              <w:rPr>
                <w:lang w:eastAsia="zh-CN"/>
              </w:rPr>
            </w:pPr>
            <w:r>
              <w:t xml:space="preserve">9.3.5, </w:t>
            </w:r>
            <w:r w:rsidR="006049C3">
              <w:t>9.3.</w:t>
            </w:r>
            <w:r>
              <w:t>7</w:t>
            </w:r>
            <w:r w:rsidR="006049C3">
              <w:t>, 9.3.</w:t>
            </w:r>
            <w:r>
              <w:t>8</w:t>
            </w:r>
            <w:r w:rsidR="006049C3">
              <w:t xml:space="preserve">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3ACD6" w14:textId="24FD2342" w:rsidR="00B7330A" w:rsidRPr="00B7330A" w:rsidRDefault="00A25BF1" w:rsidP="000639F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bookmarkStart w:id="2" w:name="_Toc91856702"/>
    </w:p>
    <w:p w14:paraId="38A164AA" w14:textId="77777777" w:rsidR="00EB3426" w:rsidRPr="00526FC3" w:rsidRDefault="00EB3426" w:rsidP="00EB3426">
      <w:pPr>
        <w:pStyle w:val="Heading3"/>
      </w:pPr>
      <w:r>
        <w:t>9.3.5</w:t>
      </w:r>
      <w:r w:rsidRPr="00526FC3">
        <w:tab/>
        <w:t xml:space="preserve">Client-triggered </w:t>
      </w:r>
      <w:r>
        <w:t xml:space="preserve">or VAL server-triggered </w:t>
      </w:r>
      <w:r w:rsidRPr="00526FC3">
        <w:t>location reporting procedure</w:t>
      </w:r>
      <w:bookmarkEnd w:id="2"/>
    </w:p>
    <w:p w14:paraId="229FB157" w14:textId="77777777" w:rsidR="00EB3426" w:rsidRDefault="00EB3426" w:rsidP="00EB3426">
      <w:pPr>
        <w:rPr>
          <w:ins w:id="3" w:author="Rev1" w:date="2022-04-11T10:46:00Z"/>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20D25A6A" w14:textId="78DA4ECF" w:rsidR="00FE7AC3" w:rsidRDefault="005F3E54" w:rsidP="00EB3426">
      <w:pPr>
        <w:rPr>
          <w:ins w:id="4" w:author="Rev1" w:date="2022-04-11T10:46:00Z"/>
          <w:lang w:val="nl-NL" w:eastAsia="zh-CN"/>
        </w:rPr>
      </w:pPr>
      <w:ins w:id="5" w:author="Rev1" w:date="2022-04-11T08:49:00Z">
        <w:r>
          <w:rPr>
            <w:lang w:val="nl-NL" w:eastAsia="zh-CN"/>
          </w:rPr>
          <w:t>P</w:t>
        </w:r>
      </w:ins>
      <w:ins w:id="6" w:author="Rev1" w:date="2022-04-11T10:46:00Z">
        <w:r w:rsidR="00FE7AC3">
          <w:rPr>
            <w:lang w:val="nl-NL" w:eastAsia="zh-CN"/>
          </w:rPr>
          <w:t>re-conditions:</w:t>
        </w:r>
      </w:ins>
    </w:p>
    <w:p w14:paraId="047E9B27" w14:textId="5824C260" w:rsidR="00FE7AC3" w:rsidRPr="00526FC3" w:rsidRDefault="00FE7AC3" w:rsidP="00B02A8C">
      <w:pPr>
        <w:pStyle w:val="B1"/>
        <w:rPr>
          <w:lang w:val="nl-NL" w:eastAsia="zh-CN"/>
        </w:rPr>
      </w:pPr>
      <w:ins w:id="7" w:author="Rev1" w:date="2022-04-11T10:46:00Z">
        <w:r>
          <w:rPr>
            <w:lang w:val="nl-NL" w:eastAsia="zh-CN"/>
          </w:rPr>
          <w:t>1.</w:t>
        </w:r>
        <w:r>
          <w:rPr>
            <w:lang w:val="nl-NL" w:eastAsia="zh-CN"/>
          </w:rPr>
          <w:tab/>
          <w:t xml:space="preserve">The </w:t>
        </w:r>
        <w:r>
          <w:rPr>
            <w:lang w:eastAsia="zh-CN"/>
          </w:rPr>
          <w:t xml:space="preserve">location sharing policy is available at the location management server </w:t>
        </w:r>
      </w:ins>
      <w:ins w:id="8" w:author="Rev1" w:date="2022-04-11T10:47:00Z">
        <w:r>
          <w:rPr>
            <w:lang w:eastAsia="zh-CN"/>
          </w:rPr>
          <w:t xml:space="preserve">if the UE location can be shared among multiple </w:t>
        </w:r>
      </w:ins>
      <w:ins w:id="9" w:author="Rev1" w:date="2022-04-11T08:49:00Z">
        <w:r w:rsidR="005F3E54">
          <w:rPr>
            <w:lang w:eastAsia="zh-CN"/>
          </w:rPr>
          <w:t xml:space="preserve">VAL </w:t>
        </w:r>
      </w:ins>
      <w:ins w:id="10" w:author="Rev1" w:date="2022-04-11T10:47:00Z">
        <w:r>
          <w:rPr>
            <w:lang w:eastAsia="zh-CN"/>
          </w:rPr>
          <w:t>service</w:t>
        </w:r>
      </w:ins>
      <w:ins w:id="11" w:author="HW_CLOSING" w:date="2022-04-14T11:03:00Z">
        <w:r w:rsidR="00DB0E30" w:rsidRPr="00B02A8C">
          <w:rPr>
            <w:lang w:eastAsia="zh-CN"/>
          </w:rPr>
          <w:t>s</w:t>
        </w:r>
      </w:ins>
      <w:ins w:id="12" w:author="Rev1" w:date="2022-04-11T10:47:00Z">
        <w:r>
          <w:rPr>
            <w:lang w:eastAsia="zh-CN"/>
          </w:rPr>
          <w:t>.</w:t>
        </w:r>
      </w:ins>
    </w:p>
    <w:p w14:paraId="63631971" w14:textId="77777777" w:rsidR="00EB3426" w:rsidRPr="00526FC3" w:rsidRDefault="00EB3426" w:rsidP="00EB3426">
      <w:pPr>
        <w:pStyle w:val="TH"/>
        <w:rPr>
          <w:lang w:eastAsia="zh-CN"/>
        </w:rPr>
      </w:pPr>
      <w:r>
        <w:rPr>
          <w:rFonts w:eastAsia="DengXian"/>
        </w:rPr>
        <w:object w:dxaOrig="7050" w:dyaOrig="3960" w14:anchorId="4B9BF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5pt;height:198pt" o:ole="">
            <v:imagedata r:id="rId13" o:title=""/>
          </v:shape>
          <o:OLEObject Type="Embed" ProgID="Visio.Drawing.11" ShapeID="_x0000_i1025" DrawAspect="Content" ObjectID="_1713742594" r:id="rId14"/>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3A16C3F3" w14:textId="78929DA9" w:rsidR="00EB3426" w:rsidRPr="00526FC3" w:rsidRDefault="00EB3426" w:rsidP="00FE7AC3">
      <w:pPr>
        <w:pStyle w:val="B1"/>
        <w:rPr>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13" w:author="Huawei" w:date="2022-03-24T17:51:00Z">
        <w:r w:rsidR="00A04C15">
          <w:rPr>
            <w:lang w:eastAsia="zh-CN"/>
          </w:rPr>
          <w:t xml:space="preserve"> </w:t>
        </w:r>
      </w:ins>
      <w:ins w:id="14" w:author="Huawei" w:date="2022-03-25T09:57:00Z">
        <w:r w:rsidR="006C003A">
          <w:rPr>
            <w:lang w:eastAsia="zh-CN"/>
          </w:rPr>
          <w:t xml:space="preserve"> </w:t>
        </w:r>
      </w:ins>
      <w:ins w:id="15" w:author="Huawei" w:date="2022-03-24T17:51:00Z">
        <w:r w:rsidR="00A04C15">
          <w:rPr>
            <w:lang w:eastAsia="zh-CN"/>
          </w:rPr>
          <w:t xml:space="preserve"> </w:t>
        </w:r>
      </w:ins>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ins w:id="16" w:author="Huawei" w:date="2022-03-25T10:30:00Z"/>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7AA94417" w14:textId="75F61CBD" w:rsidR="00693582" w:rsidRDefault="00693582" w:rsidP="00EB3426">
      <w:pPr>
        <w:pStyle w:val="B1"/>
        <w:rPr>
          <w:lang w:eastAsia="zh-CN"/>
        </w:rPr>
      </w:pPr>
      <w:ins w:id="17" w:author="Huawei" w:date="2022-03-25T10:30:00Z">
        <w:r>
          <w:rPr>
            <w:lang w:eastAsia="zh-CN"/>
          </w:rPr>
          <w:tab/>
          <w:t xml:space="preserve">If </w:t>
        </w:r>
      </w:ins>
      <w:ins w:id="18" w:author="HW" w:date="2022-03-30T16:00:00Z">
        <w:r w:rsidR="00A90013">
          <w:rPr>
            <w:lang w:eastAsia="zh-CN"/>
          </w:rPr>
          <w:t>it is</w:t>
        </w:r>
      </w:ins>
      <w:ins w:id="19" w:author="Huawei" w:date="2022-03-25T10:50:00Z">
        <w:r w:rsidR="003511A5">
          <w:rPr>
            <w:lang w:eastAsia="zh-CN"/>
          </w:rPr>
          <w:t xml:space="preserve"> allow</w:t>
        </w:r>
      </w:ins>
      <w:ins w:id="20" w:author="HW" w:date="2022-03-30T16:01:00Z">
        <w:r w:rsidR="00A90013">
          <w:rPr>
            <w:lang w:eastAsia="zh-CN"/>
          </w:rPr>
          <w:t>ed</w:t>
        </w:r>
      </w:ins>
      <w:ins w:id="21" w:author="Huawei" w:date="2022-03-25T10:50:00Z">
        <w:r w:rsidR="003511A5">
          <w:rPr>
            <w:lang w:eastAsia="zh-CN"/>
          </w:rPr>
          <w:t xml:space="preserve"> to share </w:t>
        </w:r>
      </w:ins>
      <w:ins w:id="22" w:author="HW" w:date="2022-03-30T16:01:00Z">
        <w:r w:rsidR="00A90013">
          <w:rPr>
            <w:lang w:eastAsia="zh-CN"/>
          </w:rPr>
          <w:t>the</w:t>
        </w:r>
      </w:ins>
      <w:ins w:id="23" w:author="Huawei" w:date="2022-03-25T10:50:00Z">
        <w:r w:rsidR="003511A5">
          <w:rPr>
            <w:lang w:eastAsia="zh-CN"/>
          </w:rPr>
          <w:t xml:space="preserve"> location </w:t>
        </w:r>
      </w:ins>
      <w:ins w:id="24" w:author="HW" w:date="2022-03-30T16:02:00Z">
        <w:r w:rsidR="00A90013">
          <w:rPr>
            <w:lang w:eastAsia="zh-CN"/>
          </w:rPr>
          <w:t xml:space="preserve">information </w:t>
        </w:r>
      </w:ins>
      <w:ins w:id="25" w:author="Rev1" w:date="2022-04-11T10:48:00Z">
        <w:r w:rsidR="00FE7AC3">
          <w:rPr>
            <w:lang w:eastAsia="zh-CN"/>
          </w:rPr>
          <w:t xml:space="preserve">among multiple </w:t>
        </w:r>
      </w:ins>
      <w:ins w:id="26" w:author="Rev1" w:date="2022-04-11T08:50:00Z">
        <w:r w:rsidR="005F3E54">
          <w:rPr>
            <w:lang w:eastAsia="zh-CN"/>
          </w:rPr>
          <w:t xml:space="preserve">VAL </w:t>
        </w:r>
      </w:ins>
      <w:ins w:id="27" w:author="Rev1" w:date="2022-04-11T10:48:00Z">
        <w:r w:rsidR="00FE7AC3">
          <w:rPr>
            <w:lang w:eastAsia="zh-CN"/>
          </w:rPr>
          <w:t>services based on the</w:t>
        </w:r>
      </w:ins>
      <w:ins w:id="28" w:author="Huawei" w:date="2022-03-25T10:32:00Z">
        <w:r>
          <w:rPr>
            <w:lang w:eastAsia="zh-CN"/>
          </w:rPr>
          <w:t xml:space="preserve"> </w:t>
        </w:r>
      </w:ins>
      <w:ins w:id="29" w:author="HW" w:date="2022-03-30T16:02:00Z">
        <w:r w:rsidR="00A90013">
          <w:rPr>
            <w:lang w:eastAsia="zh-CN"/>
          </w:rPr>
          <w:t xml:space="preserve">location </w:t>
        </w:r>
      </w:ins>
      <w:ins w:id="30" w:author="Huawei" w:date="2022-03-25T10:32:00Z">
        <w:r>
          <w:rPr>
            <w:lang w:eastAsia="zh-CN"/>
          </w:rPr>
          <w:t xml:space="preserve">sharing policy, </w:t>
        </w:r>
      </w:ins>
      <w:ins w:id="31" w:author="Huawei" w:date="2022-03-25T10:37:00Z">
        <w:r>
          <w:rPr>
            <w:lang w:eastAsia="zh-CN"/>
          </w:rPr>
          <w:t xml:space="preserve">the location management server </w:t>
        </w:r>
      </w:ins>
      <w:ins w:id="32" w:author="Huawei" w:date="2022-03-25T10:47:00Z">
        <w:r w:rsidR="003511A5">
          <w:rPr>
            <w:lang w:eastAsia="zh-CN"/>
          </w:rPr>
          <w:t xml:space="preserve">reuses </w:t>
        </w:r>
      </w:ins>
      <w:ins w:id="33" w:author="Huawei" w:date="2022-03-25T10:40:00Z">
        <w:r w:rsidR="00A41922">
          <w:rPr>
            <w:lang w:eastAsia="zh-CN"/>
          </w:rPr>
          <w:t>the existing location report</w:t>
        </w:r>
      </w:ins>
      <w:ins w:id="34" w:author="Huawei" w:date="2022-03-25T10:41:00Z">
        <w:r w:rsidR="00A41922">
          <w:rPr>
            <w:lang w:eastAsia="zh-CN"/>
          </w:rPr>
          <w:t xml:space="preserve">ing configuration towards the location management client </w:t>
        </w:r>
      </w:ins>
      <w:ins w:id="35" w:author="Huawei" w:date="2022-03-25T10:48:00Z">
        <w:r w:rsidR="003511A5">
          <w:rPr>
            <w:lang w:eastAsia="zh-CN"/>
          </w:rPr>
          <w:t xml:space="preserve">and and updates </w:t>
        </w:r>
      </w:ins>
      <w:ins w:id="36" w:author="HW" w:date="2022-03-30T15:54:00Z">
        <w:r w:rsidR="002934B2">
          <w:rPr>
            <w:lang w:eastAsia="zh-CN"/>
          </w:rPr>
          <w:t>the location reporting configuration</w:t>
        </w:r>
      </w:ins>
      <w:ins w:id="37" w:author="Huawei" w:date="2022-03-25T10:48:00Z">
        <w:r w:rsidR="003511A5">
          <w:rPr>
            <w:lang w:eastAsia="zh-CN"/>
          </w:rPr>
          <w:t xml:space="preserve"> </w:t>
        </w:r>
      </w:ins>
      <w:ins w:id="38" w:author="Huawei" w:date="2022-03-25T10:41:00Z">
        <w:r w:rsidR="00A41922">
          <w:rPr>
            <w:lang w:eastAsia="zh-CN"/>
          </w:rPr>
          <w:t xml:space="preserve">to incorporate the </w:t>
        </w:r>
      </w:ins>
      <w:ins w:id="39" w:author="Huawei" w:date="2022-03-25T10:42:00Z">
        <w:r w:rsidR="00A41922">
          <w:rPr>
            <w:lang w:eastAsia="zh-CN"/>
          </w:rPr>
          <w:t xml:space="preserve">triggers </w:t>
        </w:r>
      </w:ins>
      <w:ins w:id="40" w:author="HW" w:date="2022-03-30T15:54:00Z">
        <w:r w:rsidR="002934B2">
          <w:rPr>
            <w:lang w:eastAsia="zh-CN"/>
          </w:rPr>
          <w:t xml:space="preserve">provided </w:t>
        </w:r>
      </w:ins>
      <w:ins w:id="41" w:author="Huawei" w:date="2022-03-25T10:42:00Z">
        <w:r w:rsidR="00A41922">
          <w:rPr>
            <w:lang w:eastAsia="zh-CN"/>
          </w:rPr>
          <w:t>in step 1</w:t>
        </w:r>
      </w:ins>
      <w:ins w:id="42" w:author="HW" w:date="2022-03-30T15:55:00Z">
        <w:r w:rsidR="002934B2">
          <w:rPr>
            <w:lang w:eastAsia="zh-CN"/>
          </w:rPr>
          <w:t>,</w:t>
        </w:r>
      </w:ins>
      <w:ins w:id="43" w:author="Huawei" w:date="2022-03-25T10:48:00Z">
        <w:r w:rsidR="003511A5">
          <w:rPr>
            <w:lang w:eastAsia="zh-CN"/>
          </w:rPr>
          <w:t xml:space="preserve"> if </w:t>
        </w:r>
      </w:ins>
      <w:ins w:id="44" w:author="HW" w:date="2022-03-30T15:55:00Z">
        <w:r w:rsidR="002934B2">
          <w:rPr>
            <w:lang w:eastAsia="zh-CN"/>
          </w:rPr>
          <w:t>required (e.g.</w:t>
        </w:r>
      </w:ins>
      <w:ins w:id="45" w:author="Huawei" w:date="2022-03-25T10:43:00Z">
        <w:r w:rsidR="003511A5">
          <w:rPr>
            <w:lang w:eastAsia="zh-CN"/>
          </w:rPr>
          <w:t xml:space="preserve"> updat</w:t>
        </w:r>
      </w:ins>
      <w:ins w:id="46" w:author="Huawei" w:date="2022-03-25T10:48:00Z">
        <w:r w:rsidR="003511A5">
          <w:rPr>
            <w:lang w:eastAsia="zh-CN"/>
          </w:rPr>
          <w:t>ing</w:t>
        </w:r>
      </w:ins>
      <w:ins w:id="47" w:author="Huawei" w:date="2022-03-25T10:43:00Z">
        <w:r w:rsidR="00A41922">
          <w:rPr>
            <w:lang w:eastAsia="zh-CN"/>
          </w:rPr>
          <w:t xml:space="preserve"> the m</w:t>
        </w:r>
        <w:r w:rsidR="00A41922" w:rsidRPr="00F2731B">
          <w:t>inimum time between consecutive reports</w:t>
        </w:r>
        <w:r w:rsidR="00A41922">
          <w:t xml:space="preserve"> with the </w:t>
        </w:r>
      </w:ins>
      <w:ins w:id="48" w:author="Huawei" w:date="2022-03-25T10:45:00Z">
        <w:r w:rsidR="00A41922">
          <w:t>shorter interval</w:t>
        </w:r>
      </w:ins>
      <w:ins w:id="49" w:author="HW" w:date="2022-03-30T15:55:00Z">
        <w:r w:rsidR="002934B2">
          <w:t>)</w:t>
        </w:r>
      </w:ins>
      <w:ins w:id="50" w:author="Huawei" w:date="2022-03-25T10:45:00Z">
        <w:r w:rsidR="00A41922">
          <w:t>.</w:t>
        </w:r>
      </w:ins>
    </w:p>
    <w:p w14:paraId="47953E0C" w14:textId="67A94772" w:rsidR="003171F5" w:rsidRPr="00B8258A" w:rsidRDefault="00EB3426" w:rsidP="00B8258A">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r w:rsidR="00FE7AC3">
        <w:rPr>
          <w:lang w:eastAsia="zh-CN"/>
        </w:rPr>
        <w:t xml:space="preserve"> </w:t>
      </w:r>
      <w:ins w:id="51" w:author="Rev1" w:date="2022-04-11T10:50:00Z">
        <w:r w:rsidR="00FE7AC3">
          <w:rPr>
            <w:lang w:eastAsia="zh-CN"/>
          </w:rPr>
          <w:t>If multiple VAL servers request</w:t>
        </w:r>
      </w:ins>
      <w:ins w:id="52" w:author="Rev1" w:date="2022-04-11T11:05:00Z">
        <w:r w:rsidR="00F44D39">
          <w:rPr>
            <w:lang w:eastAsia="zh-CN"/>
          </w:rPr>
          <w:t xml:space="preserve"> location </w:t>
        </w:r>
      </w:ins>
      <w:ins w:id="53" w:author="Rev1" w:date="2022-04-11T11:06:00Z">
        <w:r w:rsidR="00F44D39">
          <w:rPr>
            <w:lang w:eastAsia="zh-CN"/>
          </w:rPr>
          <w:t>from the location management client</w:t>
        </w:r>
      </w:ins>
      <w:ins w:id="54" w:author="HW" w:date="2022-03-30T16:10:00Z">
        <w:r w:rsidR="00A90013">
          <w:rPr>
            <w:lang w:eastAsia="zh-CN"/>
          </w:rPr>
          <w:t>, the l</w:t>
        </w:r>
        <w:r w:rsidR="00F455FD">
          <w:rPr>
            <w:lang w:eastAsia="zh-CN"/>
          </w:rPr>
          <w:t xml:space="preserve">ocation management server sends the location </w:t>
        </w:r>
      </w:ins>
      <w:ins w:id="55" w:author="HW" w:date="2022-03-30T16:11:00Z">
        <w:r w:rsidR="00F455FD">
          <w:rPr>
            <w:lang w:eastAsia="zh-CN"/>
          </w:rPr>
          <w:t>information</w:t>
        </w:r>
      </w:ins>
      <w:ins w:id="56" w:author="HW" w:date="2022-03-30T16:10:00Z">
        <w:r w:rsidR="00F455FD">
          <w:rPr>
            <w:lang w:eastAsia="zh-CN"/>
          </w:rPr>
          <w:t xml:space="preserve"> </w:t>
        </w:r>
      </w:ins>
      <w:ins w:id="57" w:author="HW" w:date="2022-03-30T16:11:00Z">
        <w:r w:rsidR="00F455FD">
          <w:rPr>
            <w:lang w:eastAsia="zh-CN"/>
          </w:rPr>
          <w:t xml:space="preserve">available at the location management server to the </w:t>
        </w:r>
      </w:ins>
      <w:ins w:id="58" w:author="HW" w:date="2022-03-30T16:12:00Z">
        <w:r w:rsidR="00F455FD">
          <w:rPr>
            <w:lang w:eastAsia="zh-CN"/>
          </w:rPr>
          <w:t>VAL servers with whom the location information can be shared as per the location sharing policy</w:t>
        </w:r>
      </w:ins>
      <w:ins w:id="59" w:author="Rev1" w:date="2022-04-11T10:51:00Z">
        <w:r w:rsidR="00FE7AC3">
          <w:rPr>
            <w:lang w:eastAsia="zh-CN"/>
          </w:rPr>
          <w:t xml:space="preserve"> and </w:t>
        </w:r>
      </w:ins>
      <w:ins w:id="60" w:author="HW_CLOSING" w:date="2022-04-14T11:05:00Z">
        <w:r w:rsidR="00DB0E30" w:rsidRPr="00B02A8C">
          <w:rPr>
            <w:lang w:eastAsia="zh-CN"/>
          </w:rPr>
          <w:t>as per the</w:t>
        </w:r>
        <w:r w:rsidR="00DB0E30">
          <w:rPr>
            <w:lang w:eastAsia="zh-CN"/>
          </w:rPr>
          <w:t xml:space="preserve"> </w:t>
        </w:r>
      </w:ins>
      <w:ins w:id="61" w:author="Rev1" w:date="2022-04-11T10:51:00Z">
        <w:r w:rsidR="00FE7AC3">
          <w:rPr>
            <w:lang w:eastAsia="zh-CN"/>
          </w:rPr>
          <w:t>triggers</w:t>
        </w:r>
      </w:ins>
      <w:ins w:id="62" w:author="Rev1" w:date="2022-04-11T10:52:00Z">
        <w:r w:rsidR="005245FC">
          <w:rPr>
            <w:lang w:eastAsia="zh-CN"/>
          </w:rPr>
          <w:t xml:space="preserve"> for the VAL servers</w:t>
        </w:r>
      </w:ins>
      <w:ins w:id="63" w:author="HW" w:date="2022-03-30T16:12:00Z">
        <w:r w:rsidR="00F455FD">
          <w:rPr>
            <w:lang w:eastAsia="zh-CN"/>
          </w:rPr>
          <w:t>.</w:t>
        </w:r>
      </w:ins>
    </w:p>
    <w:p w14:paraId="65B84283" w14:textId="05C69A72" w:rsidR="008E0D5C" w:rsidRDefault="008E0D5C" w:rsidP="00B8258A">
      <w:pPr>
        <w:pStyle w:val="B1"/>
      </w:pPr>
    </w:p>
    <w:p w14:paraId="207704E5" w14:textId="1D23EA3E" w:rsidR="007F7E0E" w:rsidRPr="00B7330A" w:rsidRDefault="007F7E0E" w:rsidP="007F7E0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Pr>
          <w:rFonts w:ascii="Arial" w:eastAsia="SimSun" w:hAnsi="Arial" w:cs="Arial"/>
          <w:noProof/>
          <w:color w:val="0000FF"/>
          <w:sz w:val="28"/>
          <w:szCs w:val="28"/>
          <w:lang w:val="fr-FR"/>
        </w:rPr>
        <w:t>* * * Nex</w:t>
      </w:r>
      <w:r w:rsidRPr="00A25BF1">
        <w:rPr>
          <w:rFonts w:ascii="Arial" w:eastAsia="SimSun" w:hAnsi="Arial" w:cs="Arial"/>
          <w:noProof/>
          <w:color w:val="0000FF"/>
          <w:sz w:val="28"/>
          <w:szCs w:val="28"/>
          <w:lang w:val="fr-FR"/>
        </w:rPr>
        <w:t>t Change * * * *</w:t>
      </w:r>
    </w:p>
    <w:p w14:paraId="381FB744" w14:textId="77777777" w:rsidR="007F7E0E" w:rsidRPr="00B8258A" w:rsidRDefault="007F7E0E" w:rsidP="00B8258A">
      <w:pPr>
        <w:pStyle w:val="B1"/>
      </w:pPr>
    </w:p>
    <w:p w14:paraId="55FBF9E6" w14:textId="77777777" w:rsidR="002527DF" w:rsidRPr="002527DF" w:rsidRDefault="002527DF" w:rsidP="002527DF">
      <w:pPr>
        <w:keepNext/>
        <w:keepLines/>
        <w:spacing w:before="120"/>
        <w:ind w:left="1134" w:hanging="1134"/>
        <w:outlineLvl w:val="2"/>
        <w:rPr>
          <w:rFonts w:ascii="Arial" w:eastAsia="Times New Roman" w:hAnsi="Arial"/>
          <w:sz w:val="28"/>
        </w:rPr>
      </w:pPr>
      <w:bookmarkStart w:id="64" w:name="_Toc98796226"/>
      <w:bookmarkStart w:id="65" w:name="_Toc91856706"/>
      <w:r w:rsidRPr="002527DF">
        <w:rPr>
          <w:rFonts w:ascii="Arial" w:eastAsia="Times New Roman" w:hAnsi="Arial"/>
          <w:sz w:val="28"/>
        </w:rPr>
        <w:lastRenderedPageBreak/>
        <w:t>9.3.7</w:t>
      </w:r>
      <w:r w:rsidRPr="002527DF">
        <w:rPr>
          <w:rFonts w:ascii="Arial" w:eastAsia="Times New Roman" w:hAnsi="Arial"/>
          <w:sz w:val="28"/>
        </w:rPr>
        <w:tab/>
      </w:r>
      <w:r w:rsidRPr="002527DF">
        <w:rPr>
          <w:rFonts w:ascii="Arial" w:eastAsia="Times New Roman" w:hAnsi="Arial" w:hint="eastAsia"/>
          <w:sz w:val="28"/>
        </w:rPr>
        <w:t>L</w:t>
      </w:r>
      <w:r w:rsidRPr="002527DF">
        <w:rPr>
          <w:rFonts w:ascii="Arial" w:eastAsia="Times New Roman" w:hAnsi="Arial"/>
          <w:sz w:val="28"/>
        </w:rPr>
        <w:t xml:space="preserve">ocation </w:t>
      </w:r>
      <w:r w:rsidRPr="002527DF">
        <w:rPr>
          <w:rFonts w:ascii="Arial" w:eastAsia="Times New Roman" w:hAnsi="Arial" w:hint="eastAsia"/>
          <w:sz w:val="28"/>
        </w:rPr>
        <w:t>information</w:t>
      </w:r>
      <w:r w:rsidRPr="002527DF">
        <w:rPr>
          <w:rFonts w:ascii="Arial" w:eastAsia="Times New Roman" w:hAnsi="Arial"/>
          <w:sz w:val="28"/>
        </w:rPr>
        <w:t xml:space="preserve"> </w:t>
      </w:r>
      <w:r w:rsidRPr="002527DF">
        <w:rPr>
          <w:rFonts w:ascii="Arial" w:eastAsia="Times New Roman" w:hAnsi="Arial" w:hint="eastAsia"/>
          <w:sz w:val="28"/>
        </w:rPr>
        <w:t xml:space="preserve">subscription </w:t>
      </w:r>
      <w:r w:rsidRPr="002527DF">
        <w:rPr>
          <w:rFonts w:ascii="Arial" w:eastAsia="Times New Roman" w:hAnsi="Arial"/>
          <w:sz w:val="28"/>
        </w:rPr>
        <w:t>procedur</w:t>
      </w:r>
      <w:r w:rsidRPr="002527DF">
        <w:rPr>
          <w:rFonts w:ascii="Arial" w:eastAsia="Times New Roman" w:hAnsi="Arial" w:hint="eastAsia"/>
          <w:sz w:val="28"/>
        </w:rPr>
        <w:t>e</w:t>
      </w:r>
      <w:bookmarkEnd w:id="64"/>
    </w:p>
    <w:p w14:paraId="3EAEDAB3" w14:textId="77777777" w:rsidR="002527DF" w:rsidRDefault="002527DF" w:rsidP="002527DF">
      <w:pPr>
        <w:rPr>
          <w:ins w:id="66" w:author="Rev1" w:date="2022-04-11T11:09:00Z"/>
          <w:rFonts w:eastAsia="Times New Roman"/>
          <w:lang w:val="nl-NL" w:eastAsia="zh-CN"/>
        </w:rPr>
      </w:pPr>
      <w:r w:rsidRPr="002527DF">
        <w:rPr>
          <w:rFonts w:eastAsia="Times New Roman" w:hint="eastAsia"/>
          <w:lang w:val="nl-NL" w:eastAsia="zh-CN"/>
        </w:rPr>
        <w:t xml:space="preserve">Figure </w:t>
      </w:r>
      <w:r w:rsidRPr="002527DF">
        <w:rPr>
          <w:rFonts w:eastAsia="Times New Roman"/>
          <w:lang w:val="nl-NL" w:eastAsia="zh-CN"/>
        </w:rPr>
        <w:t>9.3.7</w:t>
      </w:r>
      <w:r w:rsidRPr="002527DF">
        <w:rPr>
          <w:rFonts w:eastAsia="Times New Roman" w:hint="eastAsia"/>
          <w:lang w:val="nl-NL" w:eastAsia="zh-CN"/>
        </w:rPr>
        <w:t xml:space="preserve">-1 illustrates the high level procedure of location information </w:t>
      </w:r>
      <w:r w:rsidRPr="002527DF">
        <w:rPr>
          <w:rFonts w:eastAsia="Times New Roman" w:hint="eastAsia"/>
          <w:lang w:eastAsia="zh-CN"/>
        </w:rPr>
        <w:t>subscription request</w:t>
      </w:r>
      <w:r w:rsidRPr="002527DF">
        <w:rPr>
          <w:rFonts w:eastAsia="Times New Roman" w:hint="eastAsia"/>
          <w:lang w:val="nl-NL" w:eastAsia="zh-CN"/>
        </w:rPr>
        <w:t>.</w:t>
      </w:r>
      <w:r w:rsidRPr="002527DF">
        <w:rPr>
          <w:rFonts w:eastAsia="Times New Roman"/>
          <w:lang w:val="nl-NL" w:eastAsia="zh-CN"/>
        </w:rPr>
        <w:t xml:space="preserve"> The same procedure can be applied for location management client and other entities that would like to subscribe to VAL user or VAL UE location information. This procedure is also used for intiating tracking a UE's location.</w:t>
      </w:r>
    </w:p>
    <w:p w14:paraId="6A51C80B" w14:textId="2CF675B4" w:rsidR="005C0874" w:rsidRDefault="005F3E54" w:rsidP="005C0874">
      <w:pPr>
        <w:rPr>
          <w:ins w:id="67" w:author="Rev1" w:date="2022-04-11T11:09:00Z"/>
          <w:lang w:val="nl-NL" w:eastAsia="zh-CN"/>
        </w:rPr>
      </w:pPr>
      <w:ins w:id="68" w:author="Rev1" w:date="2022-04-11T08:52:00Z">
        <w:r>
          <w:rPr>
            <w:lang w:val="nl-NL" w:eastAsia="zh-CN"/>
          </w:rPr>
          <w:t>P</w:t>
        </w:r>
      </w:ins>
      <w:ins w:id="69" w:author="Rev1" w:date="2022-04-11T11:09:00Z">
        <w:r w:rsidR="005C0874">
          <w:rPr>
            <w:lang w:val="nl-NL" w:eastAsia="zh-CN"/>
          </w:rPr>
          <w:t>re-conditions:</w:t>
        </w:r>
      </w:ins>
    </w:p>
    <w:p w14:paraId="5E744F19" w14:textId="77777777" w:rsidR="005C0874" w:rsidRPr="00526FC3" w:rsidRDefault="005C0874" w:rsidP="00B02A8C">
      <w:pPr>
        <w:pStyle w:val="B1"/>
        <w:rPr>
          <w:ins w:id="70" w:author="Rev1" w:date="2022-04-11T11:09:00Z"/>
          <w:lang w:val="nl-NL" w:eastAsia="zh-CN"/>
        </w:rPr>
      </w:pPr>
      <w:ins w:id="71"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09039AAE" w14:textId="77777777" w:rsidR="005C0874" w:rsidRPr="002527DF" w:rsidRDefault="005C0874" w:rsidP="002527DF">
      <w:pPr>
        <w:rPr>
          <w:rFonts w:eastAsia="Times New Roman"/>
          <w:lang w:val="nl-NL" w:eastAsia="zh-CN"/>
        </w:rPr>
      </w:pPr>
    </w:p>
    <w:p w14:paraId="5508DF51" w14:textId="77777777" w:rsidR="002527DF" w:rsidRPr="002527DF" w:rsidRDefault="002527DF" w:rsidP="002527DF">
      <w:pPr>
        <w:keepNext/>
        <w:keepLines/>
        <w:spacing w:before="60"/>
        <w:jc w:val="center"/>
        <w:rPr>
          <w:rFonts w:ascii="Arial" w:eastAsia="Times New Roman" w:hAnsi="Arial"/>
          <w:b/>
          <w:lang w:eastAsia="zh-CN"/>
        </w:rPr>
      </w:pPr>
      <w:r w:rsidRPr="002527DF">
        <w:rPr>
          <w:rFonts w:eastAsia="Times New Roman"/>
          <w:b/>
        </w:rPr>
        <w:object w:dxaOrig="8720" w:dyaOrig="3410" w14:anchorId="11F74418">
          <v:shape id="_x0000_i1026" type="#_x0000_t75" style="width:435.8pt;height:171.25pt" o:ole="">
            <v:imagedata r:id="rId15" o:title=""/>
          </v:shape>
          <o:OLEObject Type="Embed" ProgID="Visio.Drawing.15" ShapeID="_x0000_i1026" DrawAspect="Content" ObjectID="_1713742595" r:id="rId16"/>
        </w:object>
      </w:r>
    </w:p>
    <w:p w14:paraId="506BFB8B" w14:textId="77777777" w:rsidR="002527DF" w:rsidRPr="002527DF" w:rsidRDefault="002527DF" w:rsidP="002527DF">
      <w:pPr>
        <w:keepLines/>
        <w:spacing w:after="240"/>
        <w:jc w:val="center"/>
        <w:rPr>
          <w:rFonts w:ascii="Arial" w:eastAsia="Times New Roman" w:hAnsi="Arial"/>
          <w:b/>
          <w:lang w:eastAsia="zh-CN"/>
        </w:rPr>
      </w:pPr>
      <w:r w:rsidRPr="002527DF">
        <w:rPr>
          <w:rFonts w:ascii="Arial" w:eastAsia="Times New Roman" w:hAnsi="Arial"/>
          <w:b/>
          <w:lang w:eastAsia="zh-CN"/>
        </w:rPr>
        <w:t>Figure 9.3.7-1: Location information subscription request procedure</w:t>
      </w:r>
    </w:p>
    <w:p w14:paraId="599DEA85" w14:textId="12DADDDB" w:rsidR="002527DF" w:rsidRPr="002527DF" w:rsidRDefault="002527DF" w:rsidP="00A6468F">
      <w:pPr>
        <w:pStyle w:val="B1"/>
        <w:ind w:firstLine="0"/>
        <w:rPr>
          <w:rFonts w:eastAsia="Times New Roman"/>
          <w:lang w:eastAsia="zh-CN"/>
        </w:rPr>
      </w:pPr>
      <w:r w:rsidRPr="002527DF">
        <w:rPr>
          <w:rFonts w:eastAsia="Times New Roman" w:hint="eastAsia"/>
          <w:lang w:eastAsia="zh-CN"/>
        </w:rPr>
        <w:t>1</w:t>
      </w:r>
      <w:r w:rsidRPr="002527DF">
        <w:rPr>
          <w:rFonts w:eastAsia="Times New Roman"/>
        </w:rPr>
        <w:t>.</w:t>
      </w:r>
      <w:r w:rsidRPr="002527DF">
        <w:rPr>
          <w:rFonts w:eastAsia="Times New Roman"/>
        </w:rPr>
        <w:tab/>
        <w:t>The VAL server</w:t>
      </w:r>
      <w:r w:rsidRPr="002527DF">
        <w:rPr>
          <w:rFonts w:eastAsia="Times New Roman" w:hint="eastAsia"/>
          <w:lang w:eastAsia="zh-CN"/>
        </w:rPr>
        <w:t xml:space="preserve"> </w:t>
      </w:r>
      <w:r w:rsidRPr="002527DF">
        <w:rPr>
          <w:rFonts w:eastAsia="Times New Roman"/>
          <w:lang w:eastAsia="zh-CN"/>
        </w:rPr>
        <w:t xml:space="preserve">sends a 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lang w:eastAsia="zh-CN"/>
        </w:rPr>
        <w:t xml:space="preserve"> </w:t>
      </w:r>
      <w:r w:rsidRPr="002527DF">
        <w:rPr>
          <w:rFonts w:eastAsia="Times New Roman" w:hint="eastAsia"/>
          <w:lang w:eastAsia="zh-CN"/>
        </w:rPr>
        <w:t xml:space="preserve">request </w:t>
      </w:r>
      <w:r w:rsidRPr="002527DF">
        <w:rPr>
          <w:rFonts w:eastAsia="Times New Roman"/>
          <w:lang w:eastAsia="zh-CN"/>
        </w:rPr>
        <w:t xml:space="preserve">to the location management server to </w:t>
      </w:r>
      <w:r w:rsidRPr="002527DF">
        <w:rPr>
          <w:rFonts w:eastAsia="Times New Roman" w:hint="eastAsia"/>
          <w:lang w:eastAsia="zh-CN"/>
        </w:rPr>
        <w:t xml:space="preserve">subscribe </w:t>
      </w:r>
      <w:r w:rsidRPr="002527DF">
        <w:rPr>
          <w:rFonts w:eastAsia="Times New Roman"/>
          <w:lang w:eastAsia="zh-CN"/>
        </w:rPr>
        <w:t xml:space="preserve">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 xml:space="preserve">of </w:t>
      </w:r>
      <w:r w:rsidRPr="002527DF">
        <w:rPr>
          <w:rFonts w:eastAsia="Times New Roman"/>
          <w:lang w:eastAsia="zh-CN"/>
        </w:rPr>
        <w:t>one or more VAL users or VAL UEs</w:t>
      </w:r>
      <w:r w:rsidRPr="002527DF">
        <w:rPr>
          <w:rFonts w:eastAsia="Times New Roman" w:hint="eastAsia"/>
          <w:lang w:eastAsia="zh-CN"/>
        </w:rPr>
        <w:t>.</w:t>
      </w:r>
      <w:r w:rsidRPr="002527DF">
        <w:rPr>
          <w:rFonts w:eastAsia="Times New Roman"/>
          <w:lang w:eastAsia="zh-CN"/>
        </w:rPr>
        <w:t xml:space="preserve"> The request may include an indication for supplementary location information.</w:t>
      </w:r>
      <w:r w:rsidR="00996A60">
        <w:rPr>
          <w:rFonts w:eastAsia="Times New Roman"/>
          <w:lang w:eastAsia="zh-CN"/>
        </w:rPr>
        <w:t xml:space="preserve"> </w:t>
      </w:r>
      <w:bookmarkStart w:id="72" w:name="OLE_LINK6"/>
      <w:r w:rsidR="00996A60">
        <w:rPr>
          <w:lang w:eastAsia="zh-CN"/>
        </w:rPr>
        <w:t xml:space="preserve"> </w:t>
      </w:r>
    </w:p>
    <w:bookmarkEnd w:id="72"/>
    <w:p w14:paraId="1A3AE728" w14:textId="02D47B41" w:rsidR="002527DF" w:rsidRDefault="002527DF" w:rsidP="002527DF">
      <w:pPr>
        <w:ind w:left="568" w:hanging="284"/>
        <w:rPr>
          <w:ins w:id="73" w:author="Rev1" w:date="2022-04-11T11:04:00Z"/>
          <w:rFonts w:eastAsia="Times New Roman"/>
        </w:rPr>
      </w:pPr>
      <w:r w:rsidRPr="002527DF">
        <w:rPr>
          <w:rFonts w:eastAsia="Times New Roman" w:hint="eastAsia"/>
          <w:lang w:eastAsia="zh-CN"/>
        </w:rPr>
        <w:t>2</w:t>
      </w:r>
      <w:r w:rsidRPr="002527DF">
        <w:rPr>
          <w:rFonts w:eastAsia="Times New Roman"/>
        </w:rPr>
        <w:t>.</w:t>
      </w:r>
      <w:r w:rsidRPr="002527DF">
        <w:rPr>
          <w:rFonts w:eastAsia="Times New Roman"/>
        </w:rPr>
        <w:tab/>
      </w:r>
      <w:r w:rsidRPr="002527DF">
        <w:rPr>
          <w:rFonts w:eastAsia="Times New Roman"/>
          <w:lang w:eastAsia="zh-CN"/>
        </w:rPr>
        <w:t xml:space="preserve">The location management server shall check if the VAL server is authorized to initiate </w:t>
      </w:r>
      <w:r w:rsidRPr="002527DF">
        <w:rPr>
          <w:rFonts w:eastAsia="Times New Roman" w:hint="eastAsia"/>
          <w:lang w:eastAsia="zh-CN"/>
        </w:rPr>
        <w:t>the l</w:t>
      </w:r>
      <w:r w:rsidRPr="002527DF">
        <w:rPr>
          <w:rFonts w:eastAsia="Times New Roman"/>
        </w:rPr>
        <w:t xml:space="preserve">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rPr>
        <w:t xml:space="preserve"> </w:t>
      </w:r>
      <w:r w:rsidRPr="002527DF">
        <w:rPr>
          <w:rFonts w:eastAsia="Times New Roman" w:hint="eastAsia"/>
          <w:lang w:eastAsia="zh-CN"/>
        </w:rPr>
        <w:t xml:space="preserve">request. </w:t>
      </w:r>
      <w:r w:rsidRPr="002527DF">
        <w:rPr>
          <w:rFonts w:eastAsia="Times New Roman"/>
          <w:lang w:eastAsia="zh-CN"/>
        </w:rPr>
        <w:t xml:space="preserve">Further, </w:t>
      </w:r>
      <w:r w:rsidRPr="002527DF">
        <w:rPr>
          <w:rFonts w:eastAsia="Times New Roman"/>
        </w:rPr>
        <w:t xml:space="preserve">the location management server may initiate location reporting configuration with the location management client of the UE for immediate reporting. </w:t>
      </w:r>
    </w:p>
    <w:p w14:paraId="12356EB4" w14:textId="2CA396B6" w:rsidR="00A6468F" w:rsidRPr="00A6468F" w:rsidRDefault="00A6468F" w:rsidP="00A6468F">
      <w:pPr>
        <w:pStyle w:val="B1"/>
        <w:ind w:firstLine="0"/>
        <w:rPr>
          <w:lang w:eastAsia="zh-CN"/>
        </w:rPr>
      </w:pPr>
      <w:ins w:id="74" w:author="Rev1" w:date="2022-04-11T11:04:00Z">
        <w:r>
          <w:rPr>
            <w:lang w:eastAsia="zh-CN"/>
          </w:rPr>
          <w:t>If it is allowed to share the location information among multiple services based on the location sharing policy, the location management server reuses the existing location reporting configuration towards the location management client and and updates the location reporting configuration to incorporate the triggers provided in step 1, if required (e.g. updating the m</w:t>
        </w:r>
        <w:r w:rsidRPr="00F2731B">
          <w:t>inimum time between consecutive reports</w:t>
        </w:r>
        <w:r>
          <w:t xml:space="preserve"> with the shorter interval).</w:t>
        </w:r>
      </w:ins>
    </w:p>
    <w:p w14:paraId="60C2A027" w14:textId="77777777" w:rsidR="002527DF" w:rsidRPr="002527DF" w:rsidRDefault="002527DF" w:rsidP="002527DF">
      <w:pPr>
        <w:ind w:left="568" w:hanging="284"/>
        <w:rPr>
          <w:rFonts w:eastAsia="Times New Roman"/>
        </w:rPr>
      </w:pPr>
      <w:r w:rsidRPr="002527DF">
        <w:rPr>
          <w:rFonts w:eastAsia="Times New Roman"/>
        </w:rPr>
        <w:t>3.</w:t>
      </w:r>
      <w:r w:rsidRPr="002527DF">
        <w:rPr>
          <w:rFonts w:eastAsia="Times New Roman"/>
        </w:rP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2586E1F8" w14:textId="77777777" w:rsidR="002527DF" w:rsidRPr="002527DF" w:rsidRDefault="002527DF" w:rsidP="002527DF">
      <w:pPr>
        <w:ind w:left="568" w:hanging="284"/>
        <w:rPr>
          <w:rFonts w:eastAsia="Times New Roman"/>
          <w:lang w:eastAsia="zh-CN"/>
        </w:rPr>
      </w:pPr>
      <w:r w:rsidRPr="002527DF">
        <w:rPr>
          <w:rFonts w:eastAsia="Times New Roman"/>
        </w:rPr>
        <w:t>4.</w:t>
      </w:r>
      <w:r w:rsidRPr="002527DF">
        <w:rPr>
          <w:rFonts w:eastAsia="Times New Roman"/>
        </w:rPr>
        <w:tab/>
        <w:t>The location management server determines the UE location information of the UE as received in steps 3 and 4.</w:t>
      </w:r>
    </w:p>
    <w:p w14:paraId="4297ACDA" w14:textId="77777777" w:rsidR="002527DF" w:rsidRPr="002527DF" w:rsidRDefault="002527DF" w:rsidP="002527DF">
      <w:pPr>
        <w:ind w:left="568" w:hanging="284"/>
        <w:rPr>
          <w:rFonts w:eastAsia="Times New Roman"/>
          <w:lang w:eastAsia="zh-CN"/>
        </w:rPr>
      </w:pPr>
      <w:r w:rsidRPr="002527DF">
        <w:rPr>
          <w:rFonts w:eastAsia="Times New Roman"/>
          <w:lang w:eastAsia="zh-CN"/>
        </w:rPr>
        <w:t>5</w:t>
      </w:r>
      <w:r w:rsidRPr="002527DF">
        <w:rPr>
          <w:rFonts w:eastAsia="Times New Roman"/>
        </w:rPr>
        <w:t>.</w:t>
      </w:r>
      <w:r w:rsidRPr="002527DF">
        <w:rPr>
          <w:rFonts w:eastAsia="Times New Roman"/>
        </w:rPr>
        <w:tab/>
      </w:r>
      <w:r w:rsidRPr="002527DF">
        <w:rPr>
          <w:rFonts w:eastAsia="Times New Roman" w:hint="eastAsia"/>
          <w:lang w:eastAsia="zh-CN"/>
        </w:rPr>
        <w:t xml:space="preserve">The </w:t>
      </w:r>
      <w:r w:rsidRPr="002527DF">
        <w:rPr>
          <w:rFonts w:eastAsia="Times New Roman"/>
          <w:lang w:eastAsia="zh-CN"/>
        </w:rPr>
        <w:t xml:space="preserve">location management </w:t>
      </w:r>
      <w:r w:rsidRPr="002527DF">
        <w:rPr>
          <w:rFonts w:eastAsia="Times New Roman"/>
        </w:rPr>
        <w:t xml:space="preserve">server </w:t>
      </w:r>
      <w:r w:rsidRPr="002527DF">
        <w:rPr>
          <w:rFonts w:eastAsia="Times New Roman" w:hint="eastAsia"/>
          <w:lang w:eastAsia="zh-CN"/>
        </w:rPr>
        <w:t xml:space="preserve">replies with a location information </w:t>
      </w:r>
      <w:r w:rsidRPr="002527DF">
        <w:rPr>
          <w:rFonts w:eastAsia="Times New Roman"/>
          <w:lang w:eastAsia="zh-CN"/>
        </w:rPr>
        <w:t>subscription</w:t>
      </w:r>
      <w:r w:rsidRPr="002527DF">
        <w:rPr>
          <w:rFonts w:eastAsia="Times New Roman" w:hint="eastAsia"/>
          <w:lang w:eastAsia="zh-CN"/>
        </w:rPr>
        <w:t xml:space="preserve"> response </w:t>
      </w:r>
      <w:r w:rsidRPr="002527DF">
        <w:rPr>
          <w:rFonts w:eastAsia="Times New Roman"/>
        </w:rPr>
        <w:t>indicating</w:t>
      </w:r>
      <w:r w:rsidRPr="002527DF">
        <w:rPr>
          <w:rFonts w:eastAsia="Times New Roman" w:hint="eastAsia"/>
          <w:lang w:eastAsia="zh-CN"/>
        </w:rPr>
        <w:t xml:space="preserve"> the subscription status</w:t>
      </w:r>
      <w:r w:rsidRPr="002527DF">
        <w:rPr>
          <w:rFonts w:eastAsia="Times New Roman"/>
          <w:lang w:eastAsia="zh-CN"/>
        </w:rPr>
        <w:t xml:space="preserve"> </w:t>
      </w:r>
      <w:r w:rsidRPr="002527DF">
        <w:rPr>
          <w:rFonts w:eastAsia="Times New Roman"/>
        </w:rPr>
        <w:t>and if immediate reporting was requested, the location information of the VAL UE(s)</w:t>
      </w:r>
      <w:r w:rsidRPr="002527DF">
        <w:rPr>
          <w:rFonts w:eastAsia="Times New Roman" w:hint="eastAsia"/>
          <w:lang w:eastAsia="zh-CN"/>
        </w:rPr>
        <w:t>.</w:t>
      </w:r>
    </w:p>
    <w:p w14:paraId="3AFF0703" w14:textId="77777777" w:rsidR="00B8258A" w:rsidRPr="00F2731B" w:rsidRDefault="00B8258A" w:rsidP="00B8258A">
      <w:pPr>
        <w:pStyle w:val="Heading3"/>
      </w:pPr>
      <w:bookmarkStart w:id="75" w:name="_Toc98796227"/>
      <w:r w:rsidRPr="00F2731B">
        <w:t>9.3.8</w:t>
      </w:r>
      <w:r w:rsidRPr="00F2731B">
        <w:tab/>
        <w:t>Event-trigger location information notification procedure</w:t>
      </w:r>
      <w:bookmarkEnd w:id="75"/>
    </w:p>
    <w:p w14:paraId="64BCCC50" w14:textId="77777777" w:rsidR="00B8258A" w:rsidRDefault="00B8258A" w:rsidP="00B8258A">
      <w:pPr>
        <w:rPr>
          <w:ins w:id="76" w:author="Rev1" w:date="2022-04-11T11:09:00Z"/>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5F3B909A" w14:textId="6BF38D6F" w:rsidR="005C0874" w:rsidRDefault="005F3E54" w:rsidP="005C0874">
      <w:pPr>
        <w:rPr>
          <w:ins w:id="77" w:author="Rev1" w:date="2022-04-11T11:09:00Z"/>
          <w:lang w:val="nl-NL" w:eastAsia="zh-CN"/>
        </w:rPr>
      </w:pPr>
      <w:ins w:id="78" w:author="Rev1" w:date="2022-04-11T08:52:00Z">
        <w:r>
          <w:rPr>
            <w:lang w:val="nl-NL" w:eastAsia="zh-CN"/>
          </w:rPr>
          <w:t>P</w:t>
        </w:r>
      </w:ins>
      <w:ins w:id="79" w:author="Rev1" w:date="2022-04-11T11:09:00Z">
        <w:r w:rsidR="005C0874">
          <w:rPr>
            <w:lang w:val="nl-NL" w:eastAsia="zh-CN"/>
          </w:rPr>
          <w:t>re-conditions:</w:t>
        </w:r>
      </w:ins>
    </w:p>
    <w:p w14:paraId="0B275D08" w14:textId="77777777" w:rsidR="005C0874" w:rsidRPr="00526FC3" w:rsidRDefault="005C0874" w:rsidP="00B02A8C">
      <w:pPr>
        <w:pStyle w:val="B1"/>
        <w:rPr>
          <w:ins w:id="80" w:author="Rev1" w:date="2022-04-11T11:09:00Z"/>
          <w:lang w:val="nl-NL" w:eastAsia="zh-CN"/>
        </w:rPr>
      </w:pPr>
      <w:ins w:id="81"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2F0B4AA6" w14:textId="77777777" w:rsidR="005C0874" w:rsidRPr="00F2731B" w:rsidRDefault="005C0874" w:rsidP="00B8258A">
      <w:pPr>
        <w:rPr>
          <w:lang w:val="nl-NL" w:eastAsia="zh-CN"/>
        </w:rPr>
      </w:pPr>
    </w:p>
    <w:p w14:paraId="39F70B2E" w14:textId="77777777" w:rsidR="00B8258A" w:rsidRPr="00F2731B" w:rsidRDefault="00B8258A" w:rsidP="00B8258A">
      <w:pPr>
        <w:pStyle w:val="TH"/>
      </w:pPr>
      <w:r w:rsidRPr="00F2731B">
        <w:rPr>
          <w:rFonts w:ascii="Times New Roman" w:hAnsi="Times New Roman"/>
        </w:rPr>
        <w:object w:dxaOrig="7790" w:dyaOrig="4090" w14:anchorId="49E6EC2B">
          <v:shape id="_x0000_i1027" type="#_x0000_t75" style="width:388.35pt;height:204pt" o:ole="">
            <v:imagedata r:id="rId17" o:title=""/>
          </v:shape>
          <o:OLEObject Type="Embed" ProgID="Visio.Drawing.15" ShapeID="_x0000_i1027" DrawAspect="Content" ObjectID="_1713742596" r:id="rId18"/>
        </w:object>
      </w:r>
    </w:p>
    <w:p w14:paraId="5574AFB0" w14:textId="77777777" w:rsidR="00B8258A" w:rsidRPr="00F2731B" w:rsidRDefault="00B8258A" w:rsidP="00B8258A">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7884D3D1" w14:textId="77777777" w:rsidR="00B8258A" w:rsidRPr="00F2731B" w:rsidRDefault="00B8258A" w:rsidP="00B8258A">
      <w:pPr>
        <w:pStyle w:val="B1"/>
      </w:pPr>
      <w:r w:rsidRPr="00F2731B">
        <w:t>1.</w:t>
      </w:r>
      <w:r w:rsidRPr="00F2731B">
        <w:tab/>
        <w:t>The location management server receives the latest location information of the UE as per the location report procedure described in clause 9.3.3.3.</w:t>
      </w:r>
    </w:p>
    <w:p w14:paraId="1ABEF3D0" w14:textId="77777777" w:rsidR="00B8258A" w:rsidRPr="00F2731B" w:rsidRDefault="00B8258A" w:rsidP="00B8258A">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2A9C21D8" w14:textId="77777777" w:rsidR="00B8258A" w:rsidRPr="00F2731B" w:rsidRDefault="00B8258A" w:rsidP="00B8258A">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3E461111" w14:textId="73055365" w:rsidR="009B647C" w:rsidRDefault="00B8258A" w:rsidP="00F44D39">
      <w:pPr>
        <w:pStyle w:val="B1"/>
        <w:rPr>
          <w:lang w:eastAsia="zh-CN"/>
        </w:rPr>
      </w:pPr>
      <w:r w:rsidRPr="00F2731B">
        <w:rPr>
          <w:lang w:eastAsia="zh-CN"/>
        </w:rPr>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F929A27" w14:textId="5B3242EA" w:rsidR="00F44D39" w:rsidRPr="00F2731B" w:rsidRDefault="00F44D39" w:rsidP="00F44D39">
      <w:pPr>
        <w:pStyle w:val="B1"/>
        <w:ind w:firstLine="0"/>
        <w:rPr>
          <w:lang w:eastAsia="zh-CN"/>
        </w:rPr>
      </w:pPr>
      <w:ins w:id="82" w:author="Huawei02" w:date="2022-03-28T11:18:00Z">
        <w:r>
          <w:rPr>
            <w:lang w:eastAsia="zh-CN"/>
          </w:rPr>
          <w:t xml:space="preserve">If the </w:t>
        </w:r>
      </w:ins>
      <w:ins w:id="83" w:author="Huawei02" w:date="2022-03-28T11:21:00Z">
        <w:r>
          <w:rPr>
            <w:lang w:eastAsia="zh-CN"/>
          </w:rPr>
          <w:t xml:space="preserve">VAL server is </w:t>
        </w:r>
      </w:ins>
      <w:ins w:id="84" w:author="Huawei02" w:date="2022-03-28T11:22:00Z">
        <w:r>
          <w:rPr>
            <w:lang w:eastAsia="zh-CN"/>
          </w:rPr>
          <w:t xml:space="preserve">allowed </w:t>
        </w:r>
      </w:ins>
      <w:ins w:id="85" w:author="HW" w:date="2022-03-30T16:39:00Z">
        <w:r>
          <w:rPr>
            <w:lang w:eastAsia="zh-CN"/>
          </w:rPr>
          <w:t xml:space="preserve">to receive the location information </w:t>
        </w:r>
      </w:ins>
      <w:ins w:id="86" w:author="HW" w:date="2022-03-30T16:38:00Z">
        <w:r>
          <w:rPr>
            <w:lang w:eastAsia="zh-CN"/>
          </w:rPr>
          <w:t>as per</w:t>
        </w:r>
      </w:ins>
      <w:ins w:id="87" w:author="Huawei02" w:date="2022-03-28T11:22:00Z">
        <w:r>
          <w:rPr>
            <w:lang w:eastAsia="zh-CN"/>
          </w:rPr>
          <w:t xml:space="preserve"> the </w:t>
        </w:r>
      </w:ins>
      <w:ins w:id="88" w:author="HW" w:date="2022-03-30T16:38:00Z">
        <w:r>
          <w:rPr>
            <w:lang w:eastAsia="zh-CN"/>
          </w:rPr>
          <w:t xml:space="preserve">location </w:t>
        </w:r>
      </w:ins>
      <w:ins w:id="89" w:author="Huawei02" w:date="2022-03-28T11:18:00Z">
        <w:r>
          <w:rPr>
            <w:lang w:eastAsia="zh-CN"/>
          </w:rPr>
          <w:t>sharing policy information</w:t>
        </w:r>
      </w:ins>
      <w:ins w:id="90" w:author="Huawei02" w:date="2022-03-28T11:22:00Z">
        <w:r>
          <w:rPr>
            <w:lang w:eastAsia="zh-CN"/>
          </w:rPr>
          <w:t xml:space="preserve">, </w:t>
        </w:r>
      </w:ins>
      <w:ins w:id="91" w:author="HW" w:date="2022-03-30T16:39:00Z">
        <w:r>
          <w:rPr>
            <w:lang w:eastAsia="zh-CN"/>
          </w:rPr>
          <w:t xml:space="preserve">then </w:t>
        </w:r>
      </w:ins>
      <w:ins w:id="92" w:author="Huawei02" w:date="2022-03-28T11:22:00Z">
        <w:r>
          <w:rPr>
            <w:lang w:eastAsia="zh-CN"/>
          </w:rPr>
          <w:t xml:space="preserve">the location management server </w:t>
        </w:r>
      </w:ins>
      <w:ins w:id="93" w:author="HW" w:date="2022-03-30T16:39:00Z">
        <w:r>
          <w:rPr>
            <w:lang w:eastAsia="zh-CN"/>
          </w:rPr>
          <w:t xml:space="preserve">utilizes the location information </w:t>
        </w:r>
      </w:ins>
      <w:ins w:id="94" w:author="HW" w:date="2022-03-30T16:40:00Z">
        <w:r>
          <w:rPr>
            <w:lang w:eastAsia="zh-CN"/>
          </w:rPr>
          <w:t>from the location management client which commonly applies for the VAL servers as per the location sharing policy information.</w:t>
        </w:r>
      </w:ins>
      <w:ins w:id="95" w:author="Huawei02" w:date="2022-03-28T11:18:00Z">
        <w:r>
          <w:rPr>
            <w:lang w:eastAsia="zh-CN"/>
          </w:rPr>
          <w:t xml:space="preserve"> </w:t>
        </w:r>
      </w:ins>
    </w:p>
    <w:p w14:paraId="0692A2DA" w14:textId="77777777" w:rsidR="00B8258A" w:rsidRPr="00F2731B" w:rsidRDefault="00B8258A" w:rsidP="00B8258A">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73100D9B" w14:textId="096FE7E0" w:rsidR="00B8258A" w:rsidRDefault="00B8258A" w:rsidP="00565862">
      <w:pPr>
        <w:pStyle w:val="NO"/>
        <w:rPr>
          <w:lang w:eastAsia="zh-CN"/>
        </w:rPr>
      </w:pPr>
      <w:r w:rsidRPr="00F2731B">
        <w:rPr>
          <w:lang w:eastAsia="zh-CN"/>
        </w:rPr>
        <w:t>NOTE:</w:t>
      </w:r>
      <w:r w:rsidRPr="00F2731B">
        <w:rPr>
          <w:lang w:eastAsia="zh-CN"/>
        </w:rPr>
        <w:tab/>
        <w:t>For other entities, the step 5 can be skipped if not needed.</w:t>
      </w:r>
    </w:p>
    <w:bookmarkEnd w:id="65"/>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8C6F6" w14:textId="77777777" w:rsidR="004F0E9D" w:rsidRDefault="004F0E9D">
      <w:r>
        <w:separator/>
      </w:r>
    </w:p>
  </w:endnote>
  <w:endnote w:type="continuationSeparator" w:id="0">
    <w:p w14:paraId="1B69ADB8" w14:textId="77777777" w:rsidR="004F0E9D" w:rsidRDefault="004F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73A46" w14:textId="77777777" w:rsidR="004F0E9D" w:rsidRDefault="004F0E9D">
      <w:r>
        <w:separator/>
      </w:r>
    </w:p>
  </w:footnote>
  <w:footnote w:type="continuationSeparator" w:id="0">
    <w:p w14:paraId="69E8E927" w14:textId="77777777" w:rsidR="004F0E9D" w:rsidRDefault="004F0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W_CLOSING">
    <w15:presenceInfo w15:providerId="None" w15:userId="HW_CLOSING"/>
  </w15:person>
  <w15:person w15:author="Huawei">
    <w15:presenceInfo w15:providerId="None" w15:userId="Huawei"/>
  </w15:person>
  <w15:person w15:author="HW">
    <w15:presenceInfo w15:providerId="None" w15:userId="HW"/>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39FC"/>
    <w:rsid w:val="000641EC"/>
    <w:rsid w:val="00080F0D"/>
    <w:rsid w:val="000824DA"/>
    <w:rsid w:val="00082714"/>
    <w:rsid w:val="00086715"/>
    <w:rsid w:val="000924B7"/>
    <w:rsid w:val="00095B4D"/>
    <w:rsid w:val="000A04C8"/>
    <w:rsid w:val="000A11F7"/>
    <w:rsid w:val="000A6394"/>
    <w:rsid w:val="000A786C"/>
    <w:rsid w:val="000B7FED"/>
    <w:rsid w:val="000C038A"/>
    <w:rsid w:val="000C6598"/>
    <w:rsid w:val="000D44B3"/>
    <w:rsid w:val="000D5FD1"/>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2DDB"/>
    <w:rsid w:val="001E41F3"/>
    <w:rsid w:val="001E725E"/>
    <w:rsid w:val="001F332E"/>
    <w:rsid w:val="002045D2"/>
    <w:rsid w:val="002203B4"/>
    <w:rsid w:val="00222D6F"/>
    <w:rsid w:val="00227E5B"/>
    <w:rsid w:val="002355B5"/>
    <w:rsid w:val="00242ED2"/>
    <w:rsid w:val="002527DF"/>
    <w:rsid w:val="002550AA"/>
    <w:rsid w:val="0026004D"/>
    <w:rsid w:val="002640DD"/>
    <w:rsid w:val="00270E8A"/>
    <w:rsid w:val="00275D12"/>
    <w:rsid w:val="00280ECA"/>
    <w:rsid w:val="00281AC0"/>
    <w:rsid w:val="0028312F"/>
    <w:rsid w:val="00284FEB"/>
    <w:rsid w:val="002860C4"/>
    <w:rsid w:val="0028705B"/>
    <w:rsid w:val="002934B2"/>
    <w:rsid w:val="002B5741"/>
    <w:rsid w:val="002E268A"/>
    <w:rsid w:val="002E472E"/>
    <w:rsid w:val="002F40D7"/>
    <w:rsid w:val="002F7C01"/>
    <w:rsid w:val="00305409"/>
    <w:rsid w:val="00313C7B"/>
    <w:rsid w:val="003142DC"/>
    <w:rsid w:val="003171F5"/>
    <w:rsid w:val="00321958"/>
    <w:rsid w:val="003511A5"/>
    <w:rsid w:val="0035126E"/>
    <w:rsid w:val="003609EF"/>
    <w:rsid w:val="0036231A"/>
    <w:rsid w:val="003624A1"/>
    <w:rsid w:val="003702B5"/>
    <w:rsid w:val="00371666"/>
    <w:rsid w:val="00374DD4"/>
    <w:rsid w:val="00383ECB"/>
    <w:rsid w:val="00390F5C"/>
    <w:rsid w:val="00393E05"/>
    <w:rsid w:val="00395AAE"/>
    <w:rsid w:val="003A13C3"/>
    <w:rsid w:val="003A6DE1"/>
    <w:rsid w:val="003A6EC9"/>
    <w:rsid w:val="003B442A"/>
    <w:rsid w:val="003B4FF6"/>
    <w:rsid w:val="003C38E3"/>
    <w:rsid w:val="003E1A36"/>
    <w:rsid w:val="00403327"/>
    <w:rsid w:val="004056AA"/>
    <w:rsid w:val="00410371"/>
    <w:rsid w:val="00422599"/>
    <w:rsid w:val="004242F1"/>
    <w:rsid w:val="00434E40"/>
    <w:rsid w:val="004414F9"/>
    <w:rsid w:val="00444B59"/>
    <w:rsid w:val="00455DBD"/>
    <w:rsid w:val="004650D7"/>
    <w:rsid w:val="004666D5"/>
    <w:rsid w:val="00471441"/>
    <w:rsid w:val="0048407B"/>
    <w:rsid w:val="00487C42"/>
    <w:rsid w:val="00496444"/>
    <w:rsid w:val="004A3E9C"/>
    <w:rsid w:val="004B75B7"/>
    <w:rsid w:val="004C41CB"/>
    <w:rsid w:val="004C767B"/>
    <w:rsid w:val="004F0E9D"/>
    <w:rsid w:val="004F513A"/>
    <w:rsid w:val="00506805"/>
    <w:rsid w:val="005127DC"/>
    <w:rsid w:val="0051580D"/>
    <w:rsid w:val="0052068B"/>
    <w:rsid w:val="005245AA"/>
    <w:rsid w:val="005245FC"/>
    <w:rsid w:val="00524D8C"/>
    <w:rsid w:val="005345B4"/>
    <w:rsid w:val="00537C72"/>
    <w:rsid w:val="00543D4F"/>
    <w:rsid w:val="00543F34"/>
    <w:rsid w:val="00547111"/>
    <w:rsid w:val="00560ED6"/>
    <w:rsid w:val="00565862"/>
    <w:rsid w:val="00574234"/>
    <w:rsid w:val="00585D12"/>
    <w:rsid w:val="00590598"/>
    <w:rsid w:val="00591C0B"/>
    <w:rsid w:val="00592D74"/>
    <w:rsid w:val="00593679"/>
    <w:rsid w:val="00594244"/>
    <w:rsid w:val="005A20B1"/>
    <w:rsid w:val="005A259D"/>
    <w:rsid w:val="005C0874"/>
    <w:rsid w:val="005D0AFC"/>
    <w:rsid w:val="005D7D82"/>
    <w:rsid w:val="005E2C44"/>
    <w:rsid w:val="005F3E54"/>
    <w:rsid w:val="006049C3"/>
    <w:rsid w:val="00610C1E"/>
    <w:rsid w:val="00620648"/>
    <w:rsid w:val="00620B94"/>
    <w:rsid w:val="00621188"/>
    <w:rsid w:val="006257ED"/>
    <w:rsid w:val="0062765B"/>
    <w:rsid w:val="00642379"/>
    <w:rsid w:val="00654BB0"/>
    <w:rsid w:val="006609F5"/>
    <w:rsid w:val="00661FD9"/>
    <w:rsid w:val="0066310C"/>
    <w:rsid w:val="006652C8"/>
    <w:rsid w:val="00665C47"/>
    <w:rsid w:val="00665EAC"/>
    <w:rsid w:val="006738F8"/>
    <w:rsid w:val="00677F47"/>
    <w:rsid w:val="0068593B"/>
    <w:rsid w:val="006902F1"/>
    <w:rsid w:val="00693582"/>
    <w:rsid w:val="006950D0"/>
    <w:rsid w:val="00695808"/>
    <w:rsid w:val="006A0189"/>
    <w:rsid w:val="006A1CC1"/>
    <w:rsid w:val="006B0683"/>
    <w:rsid w:val="006B12CC"/>
    <w:rsid w:val="006B46FB"/>
    <w:rsid w:val="006B5DCF"/>
    <w:rsid w:val="006C003A"/>
    <w:rsid w:val="006C3703"/>
    <w:rsid w:val="006E21FB"/>
    <w:rsid w:val="006E2D17"/>
    <w:rsid w:val="00705ECB"/>
    <w:rsid w:val="00707463"/>
    <w:rsid w:val="00710DC2"/>
    <w:rsid w:val="00712903"/>
    <w:rsid w:val="0072123C"/>
    <w:rsid w:val="0072333F"/>
    <w:rsid w:val="00724096"/>
    <w:rsid w:val="007248CD"/>
    <w:rsid w:val="00733815"/>
    <w:rsid w:val="007465BB"/>
    <w:rsid w:val="007573C5"/>
    <w:rsid w:val="0075791F"/>
    <w:rsid w:val="007627C5"/>
    <w:rsid w:val="007675ED"/>
    <w:rsid w:val="00770E99"/>
    <w:rsid w:val="00771FB8"/>
    <w:rsid w:val="007819BD"/>
    <w:rsid w:val="00792342"/>
    <w:rsid w:val="007977A8"/>
    <w:rsid w:val="007A7059"/>
    <w:rsid w:val="007B4ADA"/>
    <w:rsid w:val="007B512A"/>
    <w:rsid w:val="007C1660"/>
    <w:rsid w:val="007C2097"/>
    <w:rsid w:val="007D6A07"/>
    <w:rsid w:val="007D6EA9"/>
    <w:rsid w:val="007D7E5C"/>
    <w:rsid w:val="007F22CE"/>
    <w:rsid w:val="007F7259"/>
    <w:rsid w:val="007F7DBE"/>
    <w:rsid w:val="007F7E0E"/>
    <w:rsid w:val="008040A8"/>
    <w:rsid w:val="00804DBC"/>
    <w:rsid w:val="008119B7"/>
    <w:rsid w:val="008236EF"/>
    <w:rsid w:val="00823FAD"/>
    <w:rsid w:val="008279FA"/>
    <w:rsid w:val="00842F4A"/>
    <w:rsid w:val="00857739"/>
    <w:rsid w:val="008618E2"/>
    <w:rsid w:val="008626E7"/>
    <w:rsid w:val="00870EE7"/>
    <w:rsid w:val="00874573"/>
    <w:rsid w:val="008863B9"/>
    <w:rsid w:val="0089747F"/>
    <w:rsid w:val="008A0AA4"/>
    <w:rsid w:val="008A45A6"/>
    <w:rsid w:val="008A7FCF"/>
    <w:rsid w:val="008B1CD6"/>
    <w:rsid w:val="008C4272"/>
    <w:rsid w:val="008C6C46"/>
    <w:rsid w:val="008D5871"/>
    <w:rsid w:val="008E0D5C"/>
    <w:rsid w:val="008F3044"/>
    <w:rsid w:val="008F3789"/>
    <w:rsid w:val="008F686C"/>
    <w:rsid w:val="0090250F"/>
    <w:rsid w:val="0091225D"/>
    <w:rsid w:val="00912F04"/>
    <w:rsid w:val="009148DE"/>
    <w:rsid w:val="0092079F"/>
    <w:rsid w:val="00922D95"/>
    <w:rsid w:val="00923E2E"/>
    <w:rsid w:val="00941E30"/>
    <w:rsid w:val="009439BE"/>
    <w:rsid w:val="009576F2"/>
    <w:rsid w:val="00962CCE"/>
    <w:rsid w:val="0096662F"/>
    <w:rsid w:val="00972ECE"/>
    <w:rsid w:val="0097459E"/>
    <w:rsid w:val="009777D9"/>
    <w:rsid w:val="009866B0"/>
    <w:rsid w:val="00987F99"/>
    <w:rsid w:val="00991B88"/>
    <w:rsid w:val="00996A60"/>
    <w:rsid w:val="009A5753"/>
    <w:rsid w:val="009A579D"/>
    <w:rsid w:val="009B647C"/>
    <w:rsid w:val="009E07F7"/>
    <w:rsid w:val="009E2983"/>
    <w:rsid w:val="009E3297"/>
    <w:rsid w:val="009F734F"/>
    <w:rsid w:val="00A04C15"/>
    <w:rsid w:val="00A07DD0"/>
    <w:rsid w:val="00A213CC"/>
    <w:rsid w:val="00A246B6"/>
    <w:rsid w:val="00A25BF1"/>
    <w:rsid w:val="00A3306A"/>
    <w:rsid w:val="00A41922"/>
    <w:rsid w:val="00A47E70"/>
    <w:rsid w:val="00A50CF0"/>
    <w:rsid w:val="00A6468F"/>
    <w:rsid w:val="00A7671C"/>
    <w:rsid w:val="00A87F30"/>
    <w:rsid w:val="00A90013"/>
    <w:rsid w:val="00A92F9A"/>
    <w:rsid w:val="00AA2CBC"/>
    <w:rsid w:val="00AB6757"/>
    <w:rsid w:val="00AC45B2"/>
    <w:rsid w:val="00AC5820"/>
    <w:rsid w:val="00AC603B"/>
    <w:rsid w:val="00AD10CF"/>
    <w:rsid w:val="00AD1CD8"/>
    <w:rsid w:val="00AD46B8"/>
    <w:rsid w:val="00AE49FF"/>
    <w:rsid w:val="00B02A8C"/>
    <w:rsid w:val="00B22C3F"/>
    <w:rsid w:val="00B258BB"/>
    <w:rsid w:val="00B313DB"/>
    <w:rsid w:val="00B3510B"/>
    <w:rsid w:val="00B43EA0"/>
    <w:rsid w:val="00B50566"/>
    <w:rsid w:val="00B52261"/>
    <w:rsid w:val="00B53112"/>
    <w:rsid w:val="00B67B97"/>
    <w:rsid w:val="00B7330A"/>
    <w:rsid w:val="00B8258A"/>
    <w:rsid w:val="00B837E5"/>
    <w:rsid w:val="00B94983"/>
    <w:rsid w:val="00B968C8"/>
    <w:rsid w:val="00B97B83"/>
    <w:rsid w:val="00BA31AF"/>
    <w:rsid w:val="00BA3EC5"/>
    <w:rsid w:val="00BA4FE4"/>
    <w:rsid w:val="00BA51D9"/>
    <w:rsid w:val="00BA7949"/>
    <w:rsid w:val="00BB5DFC"/>
    <w:rsid w:val="00BD279D"/>
    <w:rsid w:val="00BD3E73"/>
    <w:rsid w:val="00BD6BB8"/>
    <w:rsid w:val="00BF39C9"/>
    <w:rsid w:val="00C14A1D"/>
    <w:rsid w:val="00C46174"/>
    <w:rsid w:val="00C66BA2"/>
    <w:rsid w:val="00C91F4A"/>
    <w:rsid w:val="00C95985"/>
    <w:rsid w:val="00CC5026"/>
    <w:rsid w:val="00CC68D0"/>
    <w:rsid w:val="00CC6E51"/>
    <w:rsid w:val="00CC7EFF"/>
    <w:rsid w:val="00D00DBC"/>
    <w:rsid w:val="00D02636"/>
    <w:rsid w:val="00D03F9A"/>
    <w:rsid w:val="00D042E6"/>
    <w:rsid w:val="00D04545"/>
    <w:rsid w:val="00D06D51"/>
    <w:rsid w:val="00D14837"/>
    <w:rsid w:val="00D24991"/>
    <w:rsid w:val="00D313E6"/>
    <w:rsid w:val="00D315C8"/>
    <w:rsid w:val="00D50255"/>
    <w:rsid w:val="00D567B1"/>
    <w:rsid w:val="00D574DA"/>
    <w:rsid w:val="00D604DF"/>
    <w:rsid w:val="00D66520"/>
    <w:rsid w:val="00D66D43"/>
    <w:rsid w:val="00D74239"/>
    <w:rsid w:val="00D75B60"/>
    <w:rsid w:val="00D77016"/>
    <w:rsid w:val="00D85ED6"/>
    <w:rsid w:val="00D97FC6"/>
    <w:rsid w:val="00DB0E30"/>
    <w:rsid w:val="00DB48D2"/>
    <w:rsid w:val="00DC2D1B"/>
    <w:rsid w:val="00DD16F1"/>
    <w:rsid w:val="00DD1B4F"/>
    <w:rsid w:val="00DE34CF"/>
    <w:rsid w:val="00DF01C4"/>
    <w:rsid w:val="00E0288A"/>
    <w:rsid w:val="00E13F3D"/>
    <w:rsid w:val="00E21275"/>
    <w:rsid w:val="00E234DE"/>
    <w:rsid w:val="00E31174"/>
    <w:rsid w:val="00E31817"/>
    <w:rsid w:val="00E34898"/>
    <w:rsid w:val="00E419EB"/>
    <w:rsid w:val="00E84D35"/>
    <w:rsid w:val="00EA0B3B"/>
    <w:rsid w:val="00EA7ED6"/>
    <w:rsid w:val="00EB09B7"/>
    <w:rsid w:val="00EB3426"/>
    <w:rsid w:val="00EB7F80"/>
    <w:rsid w:val="00EE7D7C"/>
    <w:rsid w:val="00EF5345"/>
    <w:rsid w:val="00F17BFA"/>
    <w:rsid w:val="00F25D98"/>
    <w:rsid w:val="00F300FB"/>
    <w:rsid w:val="00F34026"/>
    <w:rsid w:val="00F44D39"/>
    <w:rsid w:val="00F455FD"/>
    <w:rsid w:val="00F60FFB"/>
    <w:rsid w:val="00F616A4"/>
    <w:rsid w:val="00F8450E"/>
    <w:rsid w:val="00FA37ED"/>
    <w:rsid w:val="00FB6386"/>
    <w:rsid w:val="00FB7EF4"/>
    <w:rsid w:val="00FC6B3A"/>
    <w:rsid w:val="00FD3543"/>
    <w:rsid w:val="00FD6D3A"/>
    <w:rsid w:val="00FE6E11"/>
    <w:rsid w:val="00FE7AC3"/>
    <w:rsid w:val="00FF279B"/>
    <w:rsid w:val="00FF5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07105371">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04E18-7F3E-4B55-BE72-9074433A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2022-04-14T05:31:00Z</dcterms:created>
  <dcterms:modified xsi:type="dcterms:W3CDTF">2022-05-10T21:20:00Z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(3)dkcOLhYAqBa6ctQ2UlKup5wK1AQIC1xB6guvFlUVQwvNhNefPl0Ml9b6ih12ox9njBmz8hkT
4KesOK8hZEoZbPrvxaOMOh+gXlN0kJBs4pdMO5zTxvGBKwHsW6+1FGbKmzah5uSx6NyS1jXK
g7Kh1+8ePXiqX7SJe1oCRkvZXa29UNVQAR/yutnHcsp84mSziBIemuFcV1zc1rZHqKQGRnDc
q3sWvjuAsDY2wiS0JH</vt:lpwstr>
  </property>
  <property fmtid="{D5CDD505-2E9C-101B-9397-08002B2CF9AE}" pid="22" name="_2015_ms_pID_7253431">
    <vt:lpwstr>eseECvzIq0HzdMKcizHmLvZDp0f+HyccMOMR0mcFduabaix7eZCy0R
0BrsMF4H+nhlK3V6XqoJ5qgLfUJGa6z5YFqz+qfQMVrOgLj1PNHDD/4zwHhCOCF9btmRYx0h
dt11Yb2YiKzYIA/H3Auvxy9LiuZPu975JNkrkHTgr4vz/79tiUTRuyxK50hqdTU1qqNzehyz
eXuk+JzgNb8BdwtBSk0rpjQGcV+1/53JMGgz</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1649382790</vt:lpwstr>
  </property>
</Properties>
</file>